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EB27" w14:textId="322BD7B2" w:rsidR="00145996" w:rsidRDefault="00145996" w:rsidP="00825F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E1689" w:rsidRPr="00FE1689">
        <w:rPr>
          <w:b/>
          <w:i/>
          <w:noProof/>
          <w:sz w:val="28"/>
        </w:rPr>
        <w:t>S5-196104</w:t>
      </w:r>
    </w:p>
    <w:p w14:paraId="5857ED0A" w14:textId="77777777" w:rsidR="00145996" w:rsidRDefault="00145996" w:rsidP="00145996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329A" w14:paraId="0C26B1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0EC51" w14:textId="77777777" w:rsidR="001E41F3" w:rsidRPr="000E329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329A">
              <w:rPr>
                <w:i/>
                <w:sz w:val="14"/>
              </w:rPr>
              <w:t>CR-Form-v</w:t>
            </w:r>
            <w:r w:rsidR="008863B9" w:rsidRPr="000E329A">
              <w:rPr>
                <w:i/>
                <w:sz w:val="14"/>
              </w:rPr>
              <w:t>12.0</w:t>
            </w:r>
          </w:p>
        </w:tc>
      </w:tr>
      <w:tr w:rsidR="001E41F3" w:rsidRPr="000E329A" w14:paraId="10C4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4E579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32"/>
              </w:rPr>
              <w:t>CHANGE REQUEST</w:t>
            </w:r>
          </w:p>
        </w:tc>
      </w:tr>
      <w:tr w:rsidR="001E41F3" w:rsidRPr="000E329A" w14:paraId="788037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9D3D3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641A15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F0EC27" w14:textId="77777777" w:rsidR="001E41F3" w:rsidRPr="000E329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A08F20" w14:textId="5C528F02" w:rsidR="001E41F3" w:rsidRPr="000E329A" w:rsidRDefault="002A58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E7685" w:rsidRPr="001E7685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F9B3C" w14:textId="77777777" w:rsidR="001E41F3" w:rsidRPr="000E329A" w:rsidRDefault="001E41F3">
            <w:pPr>
              <w:pStyle w:val="CRCoverPage"/>
              <w:spacing w:after="0"/>
              <w:jc w:val="center"/>
            </w:pPr>
            <w:r w:rsidRPr="000E32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33A1D" w14:textId="289550D5" w:rsidR="001E41F3" w:rsidRPr="000E329A" w:rsidRDefault="00176455" w:rsidP="0059653C">
            <w:pPr>
              <w:pStyle w:val="CRCoverPage"/>
              <w:spacing w:after="0"/>
            </w:pPr>
            <w:r w:rsidRPr="00176455">
              <w:rPr>
                <w:b/>
                <w:sz w:val="28"/>
              </w:rPr>
              <w:t>0142</w:t>
            </w:r>
          </w:p>
        </w:tc>
        <w:tc>
          <w:tcPr>
            <w:tcW w:w="709" w:type="dxa"/>
          </w:tcPr>
          <w:p w14:paraId="66A96B43" w14:textId="77777777" w:rsidR="001E41F3" w:rsidRPr="000E32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32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84C594" w14:textId="068A9575" w:rsidR="001E41F3" w:rsidRPr="000E329A" w:rsidRDefault="001F143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C9C893E" w14:textId="77777777" w:rsidR="001E41F3" w:rsidRPr="000E32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32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9FE7D" w14:textId="4F94A534" w:rsidR="001E41F3" w:rsidRPr="000E329A" w:rsidRDefault="002A5807" w:rsidP="009B34A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1E7685" w:rsidRPr="001E7685">
              <w:rPr>
                <w:b/>
                <w:sz w:val="28"/>
              </w:rPr>
              <w:t>15.</w:t>
            </w:r>
            <w:r w:rsidR="009B34A9">
              <w:rPr>
                <w:b/>
                <w:sz w:val="28"/>
              </w:rPr>
              <w:t>4</w:t>
            </w:r>
            <w:r w:rsidR="001E7685" w:rsidRPr="001E768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501FD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34DD7C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6CB98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4AD30D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04FFB8" w14:textId="7A14C69D" w:rsidR="001E41F3" w:rsidRPr="000E329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329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E329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E329A">
              <w:rPr>
                <w:rFonts w:cs="Arial"/>
                <w:b/>
                <w:i/>
                <w:color w:val="FF0000"/>
              </w:rPr>
              <w:t xml:space="preserve"> </w:t>
            </w:r>
            <w:r w:rsidRPr="000E329A">
              <w:rPr>
                <w:rFonts w:cs="Arial"/>
                <w:i/>
              </w:rPr>
              <w:t>on using this form</w:t>
            </w:r>
            <w:r w:rsidR="0051580D" w:rsidRPr="000E329A">
              <w:rPr>
                <w:rFonts w:cs="Arial"/>
                <w:i/>
              </w:rPr>
              <w:t>: c</w:t>
            </w:r>
            <w:r w:rsidR="00F25D98" w:rsidRPr="000E329A">
              <w:rPr>
                <w:rFonts w:cs="Arial"/>
                <w:i/>
              </w:rPr>
              <w:t xml:space="preserve">omprehensive instructions can be found at </w:t>
            </w:r>
            <w:r w:rsidR="001B7A65" w:rsidRPr="000E329A">
              <w:rPr>
                <w:rFonts w:cs="Arial"/>
                <w:i/>
              </w:rPr>
              <w:br/>
            </w:r>
            <w:hyperlink r:id="rId13" w:history="1">
              <w:r w:rsidR="00DE34CF" w:rsidRPr="000E329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0E329A">
              <w:rPr>
                <w:rFonts w:cs="Arial"/>
                <w:i/>
              </w:rPr>
              <w:t>.</w:t>
            </w:r>
          </w:p>
        </w:tc>
      </w:tr>
      <w:tr w:rsidR="001E41F3" w:rsidRPr="000E329A" w14:paraId="301722E7" w14:textId="77777777" w:rsidTr="00547111">
        <w:tc>
          <w:tcPr>
            <w:tcW w:w="9641" w:type="dxa"/>
            <w:gridSpan w:val="9"/>
          </w:tcPr>
          <w:p w14:paraId="1DC8815A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A2BD28" w14:textId="77777777" w:rsidR="001E41F3" w:rsidRPr="000E32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329A" w14:paraId="2C9BEADA" w14:textId="77777777" w:rsidTr="00A7671C">
        <w:tc>
          <w:tcPr>
            <w:tcW w:w="2835" w:type="dxa"/>
          </w:tcPr>
          <w:p w14:paraId="383F54B7" w14:textId="77777777" w:rsidR="00F25D98" w:rsidRPr="000E32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Proposed change</w:t>
            </w:r>
            <w:r w:rsidR="00A7671C" w:rsidRPr="000E329A">
              <w:rPr>
                <w:b/>
                <w:i/>
              </w:rPr>
              <w:t xml:space="preserve"> </w:t>
            </w:r>
            <w:r w:rsidRPr="000E329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A1B843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6D3A3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91B9E7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5BAC5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72AE81E" w14:textId="77777777" w:rsidR="00F25D98" w:rsidRPr="000E329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32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7847E" w14:textId="77777777" w:rsidR="00F25D98" w:rsidRPr="000E329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429516" w14:textId="77777777" w:rsidR="00F25D98" w:rsidRPr="000E329A" w:rsidRDefault="00F25D98" w:rsidP="001E41F3">
            <w:pPr>
              <w:pStyle w:val="CRCoverPage"/>
              <w:spacing w:after="0"/>
              <w:jc w:val="right"/>
            </w:pPr>
            <w:r w:rsidRPr="000E32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E597D" w14:textId="2808BF67" w:rsidR="00F25D98" w:rsidRPr="000E329A" w:rsidRDefault="004D4DE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329A">
              <w:rPr>
                <w:b/>
                <w:bCs/>
                <w:caps/>
              </w:rPr>
              <w:t>X</w:t>
            </w:r>
          </w:p>
        </w:tc>
      </w:tr>
    </w:tbl>
    <w:p w14:paraId="748D69E2" w14:textId="77777777" w:rsidR="001E41F3" w:rsidRPr="000E32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329A" w14:paraId="315D508C" w14:textId="77777777" w:rsidTr="00547111">
        <w:tc>
          <w:tcPr>
            <w:tcW w:w="9640" w:type="dxa"/>
            <w:gridSpan w:val="11"/>
          </w:tcPr>
          <w:p w14:paraId="7024083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2D9A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7E7D8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Title:</w:t>
            </w:r>
            <w:r w:rsidRPr="000E329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63344" w14:textId="2F26B454" w:rsidR="001E41F3" w:rsidRPr="000E329A" w:rsidRDefault="00EE1D8B" w:rsidP="00A3038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E7685">
              <w:t xml:space="preserve">Correction of </w:t>
            </w:r>
            <w:proofErr w:type="spellStart"/>
            <w:r w:rsidR="00783E47" w:rsidRPr="00783E47">
              <w:t>subscriberIdentifier</w:t>
            </w:r>
            <w:proofErr w:type="spellEnd"/>
            <w:r w:rsidR="00783E47" w:rsidRPr="00783E47">
              <w:t xml:space="preserve"> </w:t>
            </w:r>
            <w:r>
              <w:fldChar w:fldCharType="end"/>
            </w:r>
          </w:p>
        </w:tc>
      </w:tr>
      <w:tr w:rsidR="001E41F3" w:rsidRPr="000E329A" w14:paraId="6C6F1C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EB39C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D5F55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1A5434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B05436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B8BEF" w14:textId="31A77AC7" w:rsidR="001E41F3" w:rsidRPr="000E329A" w:rsidRDefault="00A3038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:rsidRPr="000E329A" w14:paraId="32B063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6D1DE2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0357B" w14:textId="71E05059" w:rsidR="001E41F3" w:rsidRPr="000E329A" w:rsidRDefault="0007324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1E7685">
                <w:t>S5</w:t>
              </w:r>
            </w:fldSimple>
          </w:p>
        </w:tc>
      </w:tr>
      <w:tr w:rsidR="001E41F3" w:rsidRPr="000E329A" w14:paraId="414992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32DD3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1D94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3EA7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9136F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Work item code</w:t>
            </w:r>
            <w:r w:rsidR="0051580D" w:rsidRPr="000E329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8B5827" w14:textId="0D5B446A" w:rsidR="001E41F3" w:rsidRPr="000E329A" w:rsidRDefault="0007324C">
            <w:pPr>
              <w:pStyle w:val="CRCoverPage"/>
              <w:spacing w:after="0"/>
              <w:ind w:left="100"/>
            </w:pPr>
            <w:fldSimple w:instr=" DOCPROPERTY  RelatedWis  \* MERGEFORMAT ">
              <w:r w:rsidR="001E7685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C186F1" w14:textId="77777777" w:rsidR="001E41F3" w:rsidRPr="000E329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29CED" w14:textId="77777777" w:rsidR="001E41F3" w:rsidRPr="000E329A" w:rsidRDefault="001E41F3">
            <w:pPr>
              <w:pStyle w:val="CRCoverPage"/>
              <w:spacing w:after="0"/>
              <w:jc w:val="right"/>
            </w:pPr>
            <w:r w:rsidRPr="000E32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AED9D" w14:textId="0D988F46" w:rsidR="001E41F3" w:rsidRPr="000E329A" w:rsidRDefault="0007324C" w:rsidP="00EF73ED">
            <w:pPr>
              <w:pStyle w:val="CRCoverPage"/>
              <w:spacing w:after="0"/>
              <w:ind w:left="100"/>
            </w:pPr>
            <w:fldSimple w:instr=" DOCPROPERTY  ResDate  \* MERGEFORMAT ">
              <w:r w:rsidR="001E7685">
                <w:t>2019-</w:t>
              </w:r>
              <w:r w:rsidR="00EF73ED">
                <w:t>10</w:t>
              </w:r>
              <w:r w:rsidR="00EF73ED">
                <w:rPr>
                  <w:rFonts w:hint="eastAsia"/>
                  <w:lang w:eastAsia="zh-CN"/>
                </w:rPr>
                <w:t>-</w:t>
              </w:r>
              <w:r w:rsidR="00EF73ED">
                <w:t>02</w:t>
              </w:r>
            </w:fldSimple>
          </w:p>
        </w:tc>
      </w:tr>
      <w:tr w:rsidR="001E41F3" w:rsidRPr="000E329A" w14:paraId="03F4F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D3E06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1167C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86550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E3844F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780CC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383EE2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E15161" w14:textId="77777777" w:rsidR="001E41F3" w:rsidRPr="000E32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FBD193" w14:textId="72C9135D" w:rsidR="001E41F3" w:rsidRPr="000E329A" w:rsidRDefault="002A580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E7685" w:rsidRPr="001E768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3DE5B" w14:textId="77777777" w:rsidR="001E41F3" w:rsidRPr="000E329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5F68B" w14:textId="77777777" w:rsidR="001E41F3" w:rsidRPr="000E329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32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FEFC9" w14:textId="2EFB6C18" w:rsidR="001E41F3" w:rsidRPr="000E329A" w:rsidRDefault="0007324C">
            <w:pPr>
              <w:pStyle w:val="CRCoverPage"/>
              <w:spacing w:after="0"/>
              <w:ind w:left="100"/>
            </w:pPr>
            <w:fldSimple w:instr=" DOCPROPERTY  Release  \* MERGEFORMAT ">
              <w:r w:rsidR="001E7685">
                <w:t>Rel-15</w:t>
              </w:r>
            </w:fldSimple>
          </w:p>
        </w:tc>
      </w:tr>
      <w:tr w:rsidR="001E41F3" w:rsidRPr="000E329A" w14:paraId="3FC621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8220E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F4C07" w14:textId="77777777" w:rsidR="001E41F3" w:rsidRPr="000E329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categories:</w:t>
            </w:r>
            <w:r w:rsidRPr="000E329A">
              <w:rPr>
                <w:b/>
                <w:i/>
                <w:sz w:val="18"/>
              </w:rPr>
              <w:br/>
              <w:t>F</w:t>
            </w:r>
            <w:r w:rsidRPr="000E329A">
              <w:rPr>
                <w:i/>
                <w:sz w:val="18"/>
              </w:rPr>
              <w:t xml:space="preserve">  (correction)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A</w:t>
            </w:r>
            <w:r w:rsidRPr="000E329A">
              <w:rPr>
                <w:i/>
                <w:sz w:val="18"/>
              </w:rPr>
              <w:t xml:space="preserve">  (</w:t>
            </w:r>
            <w:r w:rsidR="00DE34CF" w:rsidRPr="000E329A">
              <w:rPr>
                <w:i/>
                <w:sz w:val="18"/>
              </w:rPr>
              <w:t xml:space="preserve">mirror </w:t>
            </w:r>
            <w:r w:rsidRPr="000E329A">
              <w:rPr>
                <w:i/>
                <w:sz w:val="18"/>
              </w:rPr>
              <w:t>correspond</w:t>
            </w:r>
            <w:r w:rsidR="00DE34CF" w:rsidRPr="000E329A">
              <w:rPr>
                <w:i/>
                <w:sz w:val="18"/>
              </w:rPr>
              <w:t xml:space="preserve">ing </w:t>
            </w:r>
            <w:r w:rsidRPr="000E329A">
              <w:rPr>
                <w:i/>
                <w:sz w:val="18"/>
              </w:rPr>
              <w:t xml:space="preserve">to a </w:t>
            </w:r>
            <w:r w:rsidR="00DE34CF" w:rsidRPr="000E329A">
              <w:rPr>
                <w:i/>
                <w:sz w:val="18"/>
              </w:rPr>
              <w:t xml:space="preserve">change </w:t>
            </w:r>
            <w:r w:rsidRPr="000E329A">
              <w:rPr>
                <w:i/>
                <w:sz w:val="18"/>
              </w:rPr>
              <w:t>in an earlier release)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B</w:t>
            </w:r>
            <w:r w:rsidRPr="000E329A">
              <w:rPr>
                <w:i/>
                <w:sz w:val="18"/>
              </w:rPr>
              <w:t xml:space="preserve">  (addition of feature), 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C</w:t>
            </w:r>
            <w:r w:rsidRPr="000E329A">
              <w:rPr>
                <w:i/>
                <w:sz w:val="18"/>
              </w:rPr>
              <w:t xml:space="preserve">  (functional modification of feature)</w:t>
            </w:r>
            <w:r w:rsidRPr="000E329A">
              <w:rPr>
                <w:i/>
                <w:sz w:val="18"/>
              </w:rPr>
              <w:br/>
            </w:r>
            <w:r w:rsidRPr="000E329A">
              <w:rPr>
                <w:b/>
                <w:i/>
                <w:sz w:val="18"/>
              </w:rPr>
              <w:t>D</w:t>
            </w:r>
            <w:r w:rsidRPr="000E329A">
              <w:rPr>
                <w:i/>
                <w:sz w:val="18"/>
              </w:rPr>
              <w:t xml:space="preserve">  (editorial modification)</w:t>
            </w:r>
          </w:p>
          <w:p w14:paraId="2BD47353" w14:textId="7E6EB107" w:rsidR="001E41F3" w:rsidRPr="000E329A" w:rsidRDefault="001E41F3">
            <w:pPr>
              <w:pStyle w:val="CRCoverPage"/>
            </w:pPr>
            <w:r w:rsidRPr="000E329A">
              <w:rPr>
                <w:sz w:val="18"/>
              </w:rPr>
              <w:t>Detailed explanations of the above categories can</w:t>
            </w:r>
            <w:r w:rsidRPr="000E329A">
              <w:rPr>
                <w:sz w:val="18"/>
              </w:rPr>
              <w:br/>
              <w:t xml:space="preserve">be found in 3GPP </w:t>
            </w:r>
            <w:hyperlink r:id="rId14" w:history="1">
              <w:r w:rsidRPr="000E329A">
                <w:rPr>
                  <w:rStyle w:val="aa"/>
                  <w:sz w:val="18"/>
                </w:rPr>
                <w:t>TR 21.900</w:t>
              </w:r>
            </w:hyperlink>
            <w:r w:rsidRPr="000E32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8F545" w14:textId="77777777" w:rsidR="000C038A" w:rsidRPr="000E32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329A">
              <w:rPr>
                <w:i/>
                <w:sz w:val="18"/>
              </w:rPr>
              <w:t xml:space="preserve">Use </w:t>
            </w:r>
            <w:r w:rsidRPr="000E329A">
              <w:rPr>
                <w:i/>
                <w:sz w:val="18"/>
                <w:u w:val="single"/>
              </w:rPr>
              <w:t>one</w:t>
            </w:r>
            <w:r w:rsidRPr="000E329A">
              <w:rPr>
                <w:i/>
                <w:sz w:val="18"/>
              </w:rPr>
              <w:t xml:space="preserve"> of the following releases:</w:t>
            </w:r>
            <w:r w:rsidRPr="000E329A">
              <w:rPr>
                <w:i/>
                <w:sz w:val="18"/>
              </w:rPr>
              <w:br/>
              <w:t>Rel-8</w:t>
            </w:r>
            <w:r w:rsidRPr="000E329A">
              <w:rPr>
                <w:i/>
                <w:sz w:val="18"/>
              </w:rPr>
              <w:tab/>
              <w:t>(Release 8)</w:t>
            </w:r>
            <w:r w:rsidR="007C2097" w:rsidRPr="000E329A">
              <w:rPr>
                <w:i/>
                <w:sz w:val="18"/>
              </w:rPr>
              <w:br/>
              <w:t>Rel-9</w:t>
            </w:r>
            <w:r w:rsidR="007C2097" w:rsidRPr="000E329A">
              <w:rPr>
                <w:i/>
                <w:sz w:val="18"/>
              </w:rPr>
              <w:tab/>
              <w:t>(Release 9)</w:t>
            </w:r>
            <w:r w:rsidR="009777D9" w:rsidRPr="000E329A">
              <w:rPr>
                <w:i/>
                <w:sz w:val="18"/>
              </w:rPr>
              <w:br/>
              <w:t>Rel-10</w:t>
            </w:r>
            <w:r w:rsidR="009777D9" w:rsidRPr="000E329A">
              <w:rPr>
                <w:i/>
                <w:sz w:val="18"/>
              </w:rPr>
              <w:tab/>
              <w:t>(Release 10)</w:t>
            </w:r>
            <w:r w:rsidR="000C038A" w:rsidRPr="000E329A">
              <w:rPr>
                <w:i/>
                <w:sz w:val="18"/>
              </w:rPr>
              <w:br/>
              <w:t>Rel-11</w:t>
            </w:r>
            <w:r w:rsidR="000C038A" w:rsidRPr="000E329A">
              <w:rPr>
                <w:i/>
                <w:sz w:val="18"/>
              </w:rPr>
              <w:tab/>
              <w:t>(Release 11)</w:t>
            </w:r>
            <w:r w:rsidR="000C038A" w:rsidRPr="000E329A">
              <w:rPr>
                <w:i/>
                <w:sz w:val="18"/>
              </w:rPr>
              <w:br/>
              <w:t>Rel-12</w:t>
            </w:r>
            <w:r w:rsidR="000C038A" w:rsidRPr="000E329A">
              <w:rPr>
                <w:i/>
                <w:sz w:val="18"/>
              </w:rPr>
              <w:tab/>
              <w:t>(Release 12)</w:t>
            </w:r>
            <w:r w:rsidR="0051580D" w:rsidRPr="000E329A">
              <w:rPr>
                <w:i/>
                <w:sz w:val="18"/>
              </w:rPr>
              <w:br/>
            </w:r>
            <w:bookmarkStart w:id="1" w:name="OLE_LINK1"/>
            <w:r w:rsidR="0051580D" w:rsidRPr="000E329A">
              <w:rPr>
                <w:i/>
                <w:sz w:val="18"/>
              </w:rPr>
              <w:t>Rel-13</w:t>
            </w:r>
            <w:r w:rsidR="0051580D" w:rsidRPr="000E329A">
              <w:rPr>
                <w:i/>
                <w:sz w:val="18"/>
              </w:rPr>
              <w:tab/>
              <w:t>(Release 13)</w:t>
            </w:r>
            <w:bookmarkEnd w:id="1"/>
            <w:r w:rsidR="00BD6BB8" w:rsidRPr="000E329A">
              <w:rPr>
                <w:i/>
                <w:sz w:val="18"/>
              </w:rPr>
              <w:br/>
              <w:t>Rel-14</w:t>
            </w:r>
            <w:r w:rsidR="00BD6BB8" w:rsidRPr="000E329A">
              <w:rPr>
                <w:i/>
                <w:sz w:val="18"/>
              </w:rPr>
              <w:tab/>
              <w:t>(Release 14)</w:t>
            </w:r>
            <w:r w:rsidR="00E34898" w:rsidRPr="000E329A">
              <w:rPr>
                <w:i/>
                <w:sz w:val="18"/>
              </w:rPr>
              <w:br/>
              <w:t>Rel-15</w:t>
            </w:r>
            <w:r w:rsidR="00E34898" w:rsidRPr="000E329A">
              <w:rPr>
                <w:i/>
                <w:sz w:val="18"/>
              </w:rPr>
              <w:tab/>
              <w:t>(Release 15)</w:t>
            </w:r>
            <w:r w:rsidR="00E34898" w:rsidRPr="000E329A">
              <w:rPr>
                <w:i/>
                <w:sz w:val="18"/>
              </w:rPr>
              <w:br/>
              <w:t>Rel-16</w:t>
            </w:r>
            <w:r w:rsidR="00E34898" w:rsidRPr="000E329A">
              <w:rPr>
                <w:i/>
                <w:sz w:val="18"/>
              </w:rPr>
              <w:tab/>
              <w:t>(Release 16)</w:t>
            </w:r>
          </w:p>
        </w:tc>
      </w:tr>
      <w:tr w:rsidR="001E41F3" w:rsidRPr="000E329A" w14:paraId="292A198A" w14:textId="77777777" w:rsidTr="00547111">
        <w:tc>
          <w:tcPr>
            <w:tcW w:w="1843" w:type="dxa"/>
          </w:tcPr>
          <w:p w14:paraId="2F0B5EC2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F1589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5DD506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284C5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20D5" w14:textId="58B8D6EA" w:rsidR="0056522E" w:rsidRPr="0056522E" w:rsidRDefault="0056522E" w:rsidP="0056522E">
            <w:pPr>
              <w:pStyle w:val="PL"/>
              <w:ind w:leftChars="50" w:left="100"/>
              <w:rPr>
                <w:rFonts w:ascii="Arial" w:hAnsi="Arial"/>
                <w:noProof w:val="0"/>
                <w:sz w:val="20"/>
                <w:lang w:eastAsia="zh-CN"/>
              </w:rPr>
            </w:pPr>
            <w:r>
              <w:rPr>
                <w:rFonts w:ascii="Arial" w:hAnsi="Arial"/>
                <w:noProof w:val="0"/>
                <w:sz w:val="20"/>
                <w:lang w:eastAsia="zh-CN"/>
              </w:rPr>
              <w:t>A</w:t>
            </w:r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>s per the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description of</w:t>
            </w:r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 xml:space="preserve"> A.2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Open API, the data type of </w:t>
            </w:r>
            <w:r w:rsidR="001F1433" w:rsidRPr="00BD6F46">
              <w:t>"</w:t>
            </w:r>
            <w:proofErr w:type="spellStart"/>
            <w:r w:rsidRPr="0056522E">
              <w:rPr>
                <w:rFonts w:ascii="Arial" w:hAnsi="Arial"/>
                <w:noProof w:val="0"/>
                <w:sz w:val="20"/>
                <w:lang w:eastAsia="zh-CN"/>
              </w:rPr>
              <w:t>subscriberIdentifier</w:t>
            </w:r>
            <w:proofErr w:type="spellEnd"/>
            <w:r w:rsidR="001F1433" w:rsidRPr="00BD6F46">
              <w:t>"</w:t>
            </w:r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 is </w:t>
            </w:r>
            <w:proofErr w:type="spellStart"/>
            <w:r>
              <w:rPr>
                <w:rFonts w:ascii="Arial" w:hAnsi="Arial"/>
                <w:noProof w:val="0"/>
                <w:sz w:val="20"/>
                <w:lang w:eastAsia="zh-CN"/>
              </w:rPr>
              <w:t>supi</w:t>
            </w:r>
            <w:proofErr w:type="spellEnd"/>
            <w:r>
              <w:rPr>
                <w:rFonts w:ascii="Arial" w:hAnsi="Arial"/>
                <w:noProof w:val="0"/>
                <w:sz w:val="20"/>
                <w:lang w:eastAsia="zh-CN"/>
              </w:rPr>
              <w:t xml:space="preserve">. </w:t>
            </w:r>
          </w:p>
          <w:p w14:paraId="0507B913" w14:textId="77777777" w:rsidR="0056522E" w:rsidRPr="00BD6F46" w:rsidRDefault="0056522E" w:rsidP="0056522E">
            <w:pPr>
              <w:pStyle w:val="PL"/>
              <w:ind w:firstLineChars="100" w:firstLine="160"/>
            </w:pPr>
            <w:r w:rsidRPr="00BD6F46">
              <w:t>subscriberIdentifier:</w:t>
            </w:r>
          </w:p>
          <w:p w14:paraId="1453BC36" w14:textId="77777777" w:rsidR="0056522E" w:rsidRPr="00BD6F46" w:rsidRDefault="0056522E" w:rsidP="0056522E">
            <w:pPr>
              <w:pStyle w:val="PL"/>
            </w:pPr>
            <w:r w:rsidRPr="00BD6F46">
              <w:t xml:space="preserve">          $ref: 'TS29571_CommonData.yaml#/components/schemas/Supi'</w:t>
            </w:r>
          </w:p>
          <w:p w14:paraId="7A4C57E6" w14:textId="6FDE4D67" w:rsidR="00165CFD" w:rsidRPr="000E329A" w:rsidRDefault="0056522E" w:rsidP="004D4D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keep alignment with Open API, the data type of </w:t>
            </w:r>
            <w:r w:rsidR="001F1433" w:rsidRPr="00BD6F46">
              <w:t>"</w:t>
            </w:r>
            <w:proofErr w:type="spellStart"/>
            <w:r w:rsidRPr="0056522E">
              <w:rPr>
                <w:lang w:eastAsia="zh-CN"/>
              </w:rPr>
              <w:t>subscriberIdentifier</w:t>
            </w:r>
            <w:proofErr w:type="spellEnd"/>
            <w:r w:rsidR="001F1433" w:rsidRPr="00BD6F46">
              <w:t>"</w:t>
            </w:r>
            <w:r>
              <w:rPr>
                <w:lang w:eastAsia="zh-CN"/>
              </w:rPr>
              <w:t xml:space="preserve"> should be changed.</w:t>
            </w:r>
          </w:p>
        </w:tc>
      </w:tr>
      <w:tr w:rsidR="004D4DE6" w:rsidRPr="000E329A" w14:paraId="79728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EA31E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A88A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7469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5DB14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6568" w14:textId="614CE00E" w:rsidR="004D4DE6" w:rsidRPr="000E329A" w:rsidRDefault="00387629" w:rsidP="004D4D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</w:t>
            </w:r>
            <w:r w:rsidRPr="00BD6F46">
              <w:t>Data type</w:t>
            </w:r>
            <w:r>
              <w:t xml:space="preserve"> of </w:t>
            </w:r>
            <w:r w:rsidR="001F1433" w:rsidRPr="00BD6F46">
              <w:t>"</w:t>
            </w:r>
            <w:proofErr w:type="spellStart"/>
            <w:r w:rsidRPr="00783E47">
              <w:t>subscriberIdentifier</w:t>
            </w:r>
            <w:proofErr w:type="spellEnd"/>
            <w:r w:rsidR="001F1433" w:rsidRPr="00BD6F46">
              <w:t>"</w:t>
            </w:r>
            <w:r>
              <w:t xml:space="preserve"> to SUPI.</w:t>
            </w:r>
          </w:p>
        </w:tc>
      </w:tr>
      <w:tr w:rsidR="004D4DE6" w:rsidRPr="000E329A" w14:paraId="37A2C0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5503" w14:textId="77777777" w:rsidR="004D4DE6" w:rsidRPr="000E329A" w:rsidRDefault="004D4DE6" w:rsidP="004D4D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414E8" w14:textId="77777777" w:rsidR="004D4DE6" w:rsidRPr="000E329A" w:rsidRDefault="004D4DE6" w:rsidP="004D4D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4DE6" w:rsidRPr="000E329A" w14:paraId="4D402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936C1" w14:textId="77777777" w:rsidR="004D4DE6" w:rsidRPr="000E329A" w:rsidRDefault="004D4DE6" w:rsidP="004D4D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69508" w14:textId="24068924" w:rsidR="004D4DE6" w:rsidRPr="000E329A" w:rsidRDefault="004D4DE6" w:rsidP="004D4DE6">
            <w:pPr>
              <w:pStyle w:val="CRCoverPage"/>
              <w:spacing w:after="0"/>
              <w:ind w:left="100"/>
            </w:pPr>
            <w:r w:rsidRPr="000E329A">
              <w:t>Inconsistency in the spec may lead to conflicting implementations.</w:t>
            </w:r>
          </w:p>
        </w:tc>
      </w:tr>
      <w:tr w:rsidR="001E41F3" w:rsidRPr="000E329A" w14:paraId="18D2C000" w14:textId="77777777" w:rsidTr="00547111">
        <w:tc>
          <w:tcPr>
            <w:tcW w:w="2694" w:type="dxa"/>
            <w:gridSpan w:val="2"/>
          </w:tcPr>
          <w:p w14:paraId="30CED994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DD7F6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22C39D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C8C5A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360F" w14:textId="650EE6CE" w:rsidR="001E41F3" w:rsidRPr="000E329A" w:rsidRDefault="00165CFD" w:rsidP="00165CFD">
            <w:pPr>
              <w:pStyle w:val="CRCoverPage"/>
              <w:spacing w:after="0"/>
              <w:ind w:left="100"/>
            </w:pPr>
            <w:r>
              <w:t xml:space="preserve">6.1.6.2.1.1, </w:t>
            </w:r>
            <w:r w:rsidR="003671DD" w:rsidRPr="000E329A">
              <w:t>6.1.6.2.1.15</w:t>
            </w:r>
          </w:p>
        </w:tc>
      </w:tr>
      <w:tr w:rsidR="001E41F3" w:rsidRPr="000E329A" w14:paraId="000B3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8D04D" w14:textId="77777777" w:rsidR="001E41F3" w:rsidRPr="000E329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BF9CE" w14:textId="77777777" w:rsidR="001E41F3" w:rsidRPr="000E32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329A" w14:paraId="0F5F6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8A270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8EE3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266AA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97D8C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022C05" w14:textId="77777777" w:rsidR="001E41F3" w:rsidRPr="000E329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329A" w14:paraId="16361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78738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B583F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27C0" w14:textId="72A38D62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22D9CD" w14:textId="77777777" w:rsidR="001E41F3" w:rsidRPr="000E329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329A">
              <w:t xml:space="preserve"> Other core specifications</w:t>
            </w:r>
            <w:r w:rsidRPr="000E32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A5A46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304B38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9C1B6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93CE1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174CF" w14:textId="0773E6EF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BAE06C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0640E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 xml:space="preserve">TS/TR ... CR ... </w:t>
            </w:r>
          </w:p>
        </w:tc>
      </w:tr>
      <w:tr w:rsidR="001E41F3" w:rsidRPr="000E329A" w14:paraId="060B6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5D1E" w14:textId="77777777" w:rsidR="001E41F3" w:rsidRPr="000E329A" w:rsidRDefault="00145D43">
            <w:pPr>
              <w:pStyle w:val="CRCoverPage"/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 xml:space="preserve">(show </w:t>
            </w:r>
            <w:r w:rsidR="00592D74" w:rsidRPr="000E329A">
              <w:rPr>
                <w:b/>
                <w:i/>
              </w:rPr>
              <w:t xml:space="preserve">related </w:t>
            </w:r>
            <w:r w:rsidRPr="000E329A">
              <w:rPr>
                <w:b/>
                <w:i/>
              </w:rPr>
              <w:t>CR</w:t>
            </w:r>
            <w:r w:rsidR="00592D74" w:rsidRPr="000E329A">
              <w:rPr>
                <w:b/>
                <w:i/>
              </w:rPr>
              <w:t>s</w:t>
            </w:r>
            <w:r w:rsidRPr="000E329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62362" w14:textId="77777777" w:rsidR="001E41F3" w:rsidRPr="000E329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85E7D" w14:textId="046F1BE5" w:rsidR="001E41F3" w:rsidRPr="000E329A" w:rsidRDefault="004D4DE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329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4DACDD" w14:textId="77777777" w:rsidR="001E41F3" w:rsidRPr="000E329A" w:rsidRDefault="001E41F3">
            <w:pPr>
              <w:pStyle w:val="CRCoverPage"/>
              <w:spacing w:after="0"/>
            </w:pPr>
            <w:r w:rsidRPr="000E32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D70C0" w14:textId="77777777" w:rsidR="001E41F3" w:rsidRPr="000E329A" w:rsidRDefault="00145D43">
            <w:pPr>
              <w:pStyle w:val="CRCoverPage"/>
              <w:spacing w:after="0"/>
              <w:ind w:left="99"/>
            </w:pPr>
            <w:r w:rsidRPr="000E329A">
              <w:t>TS</w:t>
            </w:r>
            <w:r w:rsidR="000A6394" w:rsidRPr="000E329A">
              <w:t xml:space="preserve">/TR ... CR ... </w:t>
            </w:r>
          </w:p>
        </w:tc>
      </w:tr>
      <w:tr w:rsidR="001E41F3" w:rsidRPr="000E329A" w14:paraId="03A3214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BCEA" w14:textId="77777777" w:rsidR="001E41F3" w:rsidRPr="000E329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F671B" w14:textId="77777777" w:rsidR="001E41F3" w:rsidRPr="000E329A" w:rsidRDefault="001E41F3">
            <w:pPr>
              <w:pStyle w:val="CRCoverPage"/>
              <w:spacing w:after="0"/>
            </w:pPr>
          </w:p>
        </w:tc>
      </w:tr>
      <w:tr w:rsidR="001E41F3" w:rsidRPr="000E329A" w14:paraId="1BCB7E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113B6" w14:textId="77777777" w:rsidR="001E41F3" w:rsidRPr="000E32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E024F" w14:textId="77777777" w:rsidR="001E41F3" w:rsidRPr="000E329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E329A" w14:paraId="0B5066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83F04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2659D0" w14:textId="77777777" w:rsidR="008863B9" w:rsidRPr="000E329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329A" w14:paraId="4FC07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1DA0" w14:textId="77777777" w:rsidR="008863B9" w:rsidRPr="000E329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329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B3C99" w14:textId="67198B91" w:rsidR="008863B9" w:rsidRPr="000E329A" w:rsidRDefault="008863B9">
            <w:pPr>
              <w:pStyle w:val="CRCoverPage"/>
              <w:spacing w:after="0"/>
              <w:ind w:left="100"/>
            </w:pPr>
          </w:p>
        </w:tc>
      </w:tr>
    </w:tbl>
    <w:p w14:paraId="25F9350C" w14:textId="77777777" w:rsidR="001E41F3" w:rsidRPr="000E329A" w:rsidRDefault="001E41F3">
      <w:pPr>
        <w:pStyle w:val="CRCoverPage"/>
        <w:spacing w:after="0"/>
        <w:rPr>
          <w:sz w:val="8"/>
          <w:szCs w:val="8"/>
        </w:rPr>
      </w:pPr>
    </w:p>
    <w:p w14:paraId="30887E86" w14:textId="77777777" w:rsidR="001E41F3" w:rsidRPr="000E329A" w:rsidRDefault="001E41F3">
      <w:pPr>
        <w:sectPr w:rsidR="001E41F3" w:rsidRPr="000E329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71DD" w:rsidRPr="000E329A" w14:paraId="706649DE" w14:textId="77777777" w:rsidTr="003671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430F1" w14:textId="77777777" w:rsidR="003671DD" w:rsidRPr="000E329A" w:rsidRDefault="003671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5886AD" w14:textId="77777777" w:rsidR="0092080E" w:rsidRDefault="0092080E" w:rsidP="0092080E">
      <w:pPr>
        <w:pStyle w:val="6"/>
      </w:pPr>
      <w:bookmarkStart w:id="2" w:name="_Toc20218276"/>
      <w:bookmarkStart w:id="3" w:name="_Toc10814705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proofErr w:type="spellEnd"/>
    </w:p>
    <w:p w14:paraId="3C3346C2" w14:textId="77777777" w:rsidR="0092080E" w:rsidRDefault="0092080E" w:rsidP="0092080E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92080E" w14:paraId="3BC5BA7C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E44E4" w14:textId="77777777" w:rsidR="0092080E" w:rsidRDefault="0092080E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5978D" w14:textId="77777777" w:rsidR="0092080E" w:rsidRDefault="0092080E">
            <w:pPr>
              <w:pStyle w:val="TAH"/>
            </w:pPr>
            <w:r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3C2F5" w14:textId="77777777" w:rsidR="0092080E" w:rsidRDefault="0092080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AF676" w14:textId="77777777" w:rsidR="0092080E" w:rsidRDefault="0092080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DF550" w14:textId="77777777" w:rsidR="0092080E" w:rsidRDefault="009208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9065B" w14:textId="77777777" w:rsidR="0092080E" w:rsidRDefault="009208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2080E" w14:paraId="01B56C70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F067" w14:textId="77777777" w:rsidR="0092080E" w:rsidRDefault="0092080E">
            <w:pPr>
              <w:pStyle w:val="TAL"/>
              <w:rPr>
                <w:lang w:eastAsia="zh-CN"/>
              </w:rPr>
            </w:pPr>
            <w:proofErr w:type="spellStart"/>
            <w:r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7297" w14:textId="749E535B" w:rsidR="0092080E" w:rsidRDefault="004C009E" w:rsidP="004C009E">
            <w:pPr>
              <w:pStyle w:val="TAL"/>
              <w:rPr>
                <w:lang w:eastAsia="zh-CN"/>
              </w:rPr>
            </w:pPr>
            <w:proofErr w:type="spellStart"/>
            <w:ins w:id="4" w:author="Huawei-C" w:date="2019-10-02T15:19:00Z">
              <w:r>
                <w:t>Supi</w:t>
              </w:r>
            </w:ins>
            <w:proofErr w:type="spellEnd"/>
            <w:del w:id="5" w:author="Huawei-C" w:date="2019-10-02T15:20:00Z">
              <w:r w:rsidR="0092080E" w:rsidDel="004C009E">
                <w:delText>SubscriberIdentifier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D629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AB6D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47D8" w14:textId="77777777" w:rsidR="0092080E" w:rsidRDefault="0092080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>
              <w:t>dentifier of the subscriber that uses the requested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BBD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66DADDF7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B205" w14:textId="77777777" w:rsidR="0092080E" w:rsidRDefault="0092080E">
            <w:pPr>
              <w:pStyle w:val="TAL"/>
              <w:rPr>
                <w:lang w:eastAsia="zh-CN"/>
              </w:rPr>
            </w:pPr>
            <w:proofErr w:type="spellStart"/>
            <w:r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F8A" w14:textId="77777777" w:rsidR="0092080E" w:rsidRDefault="0092080E">
            <w:pPr>
              <w:pStyle w:val="TAL"/>
              <w:rPr>
                <w:lang w:eastAsia="zh-CN"/>
              </w:rPr>
            </w:pPr>
            <w:proofErr w:type="spellStart"/>
            <w:r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3D1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6C18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8F2B" w14:textId="77777777" w:rsidR="0092080E" w:rsidRDefault="0092080E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0BD0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64589536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2E6F" w14:textId="77777777" w:rsidR="0092080E" w:rsidRDefault="0092080E">
            <w:pPr>
              <w:pStyle w:val="TAL"/>
              <w:rPr>
                <w:lang w:eastAsia="zh-CN"/>
              </w:rPr>
            </w:pPr>
            <w:proofErr w:type="spellStart"/>
            <w:r>
              <w:t>invocationTimeStamp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5322" w14:textId="77777777" w:rsidR="0092080E" w:rsidRDefault="0092080E">
            <w:pPr>
              <w:pStyle w:val="TAL"/>
            </w:pPr>
            <w:proofErr w:type="spellStart"/>
            <w:r>
              <w:t>DateTime</w:t>
            </w:r>
            <w:proofErr w:type="spellEnd"/>
          </w:p>
          <w:p w14:paraId="0B4E0E1B" w14:textId="77777777" w:rsidR="0092080E" w:rsidRDefault="0092080E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D19D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4987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A38C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 xml:space="preserve">he time at which the </w:t>
            </w:r>
            <w:r>
              <w:rPr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417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2D1A01A2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372C" w14:textId="77777777" w:rsidR="0092080E" w:rsidRDefault="0092080E">
            <w:pPr>
              <w:pStyle w:val="TAL"/>
            </w:pPr>
            <w:proofErr w:type="spellStart"/>
            <w:r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64CE" w14:textId="77777777" w:rsidR="0092080E" w:rsidRDefault="0092080E">
            <w:pPr>
              <w:pStyle w:val="TAL"/>
            </w:pPr>
            <w:r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1A2A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351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8DE5" w14:textId="77777777" w:rsidR="0092080E" w:rsidRDefault="0092080E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715E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436FE278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7F90" w14:textId="77777777" w:rsidR="0092080E" w:rsidRDefault="0092080E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9DBD" w14:textId="77777777" w:rsidR="0092080E" w:rsidRDefault="0092080E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411D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CD20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2B6D" w14:textId="77777777" w:rsidR="0092080E" w:rsidRDefault="0092080E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>
              <w:rPr>
                <w:rFonts w:eastAsia="Times New Roman"/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>
              <w:t xml:space="preserve">based charging </w:t>
            </w:r>
            <w:r>
              <w:rPr>
                <w:rFonts w:cs="Arial"/>
              </w:rPr>
              <w:t xml:space="preserve">and </w:t>
            </w:r>
            <w:r>
              <w:t xml:space="preserve">whether this is a one-time event. If 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688" w14:textId="77777777" w:rsidR="0092080E" w:rsidRDefault="00920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080E" w14:paraId="03ECB808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DEE0" w14:textId="77777777" w:rsidR="0092080E" w:rsidRDefault="0092080E">
            <w:pPr>
              <w:pStyle w:val="TAL"/>
            </w:pPr>
            <w:proofErr w:type="spellStart"/>
            <w:r>
              <w:t>oneTimeEventType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0394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noProof/>
              </w:rPr>
              <w:t>EventType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1431" w14:textId="77777777" w:rsidR="0092080E" w:rsidRDefault="0092080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63F6" w14:textId="77777777" w:rsidR="0092080E" w:rsidRDefault="0092080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4C5" w14:textId="77777777" w:rsidR="0092080E" w:rsidRDefault="0092080E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indicates</w:t>
            </w:r>
            <w:proofErr w:type="gramEnd"/>
            <w:r>
              <w:rPr>
                <w:rFonts w:cs="Arial"/>
              </w:rPr>
              <w:t xml:space="preserve"> </w:t>
            </w:r>
            <w:r>
              <w:rPr>
                <w:noProof/>
                <w:lang w:eastAsia="zh-CN"/>
              </w:rPr>
              <w:t xml:space="preserve">the type of the one time event, i.e. </w:t>
            </w:r>
            <w:r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071" w14:textId="77777777" w:rsidR="0092080E" w:rsidRDefault="0092080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080E" w14:paraId="192F840A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AA61" w14:textId="77777777" w:rsidR="0092080E" w:rsidRDefault="0092080E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09CE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  <w:p w14:paraId="4BE1F103" w14:textId="77777777" w:rsidR="0092080E" w:rsidRDefault="0092080E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DD60" w14:textId="77777777" w:rsidR="0092080E" w:rsidRDefault="0092080E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8B30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65B6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Identifies the recipient of Notifications 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</w:p>
          <w:p w14:paraId="64D6D693" w14:textId="77777777" w:rsidR="0092080E" w:rsidRDefault="0092080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In case of session based charging it shall be present in create request message, and may be present in update.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EFB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37BFBBF6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3798" w14:textId="77777777" w:rsidR="0092080E" w:rsidRDefault="0092080E">
            <w:pPr>
              <w:pStyle w:val="TAL"/>
            </w:pP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264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DCD" w14:textId="77777777" w:rsidR="0092080E" w:rsidRDefault="0092080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CBC1" w14:textId="77777777" w:rsidR="0092080E" w:rsidRDefault="0092080E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95BD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3959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  <w:tr w:rsidR="0092080E" w14:paraId="02B90A50" w14:textId="77777777" w:rsidTr="0092080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A1C9" w14:textId="77777777" w:rsidR="0092080E" w:rsidRDefault="0092080E">
            <w:pPr>
              <w:pStyle w:val="TAL"/>
            </w:pPr>
            <w:r>
              <w:rPr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788F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C5F0" w14:textId="77777777" w:rsidR="0092080E" w:rsidRDefault="0092080E">
            <w:pPr>
              <w:pStyle w:val="TAC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6AB" w14:textId="77777777" w:rsidR="0092080E" w:rsidRDefault="0092080E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B032" w14:textId="77777777" w:rsidR="0092080E" w:rsidRDefault="0092080E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color w:val="000000"/>
              </w:rPr>
              <w:t xml:space="preserve"> identifies the event(s) triggering the </w:t>
            </w:r>
            <w:r>
              <w:rPr>
                <w:color w:val="000000"/>
                <w:lang w:eastAsia="zh-CN"/>
              </w:rPr>
              <w:t>request</w:t>
            </w:r>
            <w:r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497" w14:textId="77777777" w:rsidR="0092080E" w:rsidRDefault="0092080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D504B" w14:textId="77777777" w:rsidR="0092080E" w:rsidRDefault="0092080E" w:rsidP="0092080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1C72" w:rsidRPr="000E329A" w14:paraId="32923CEC" w14:textId="77777777" w:rsidTr="009514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DBC7F1" w14:textId="572B91CE" w:rsidR="007A1C72" w:rsidRPr="000E329A" w:rsidRDefault="0012028C" w:rsidP="009514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GoBack"/>
            <w:bookmarkEnd w:id="2"/>
            <w:bookmarkEnd w:id="3"/>
            <w:bookmarkEnd w:id="6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7A1C72" w:rsidRPr="000E329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3E23EF0" w14:textId="6BC31617" w:rsidR="004C009E" w:rsidRDefault="004C009E" w:rsidP="004C009E">
      <w:pPr>
        <w:pStyle w:val="6"/>
        <w:rPr>
          <w:lang w:eastAsia="zh-CN"/>
        </w:rPr>
      </w:pPr>
      <w:r>
        <w:rPr>
          <w:lang w:eastAsia="zh-CN"/>
        </w:rPr>
        <w:t>6.1.6.2.1.15</w:t>
      </w:r>
      <w:r>
        <w:rPr>
          <w:lang w:eastAsia="zh-CN"/>
        </w:rPr>
        <w:tab/>
      </w:r>
      <w:ins w:id="7" w:author="Huawei-C" w:date="2019-10-02T15:20:00Z">
        <w:r w:rsidR="00486AE5">
          <w:rPr>
            <w:lang w:eastAsia="zh-CN"/>
          </w:rPr>
          <w:t>Void</w:t>
        </w:r>
      </w:ins>
      <w:del w:id="8" w:author="Huawei-C" w:date="2019-10-02T15:20:00Z">
        <w:r w:rsidDel="00486AE5">
          <w:rPr>
            <w:lang w:eastAsia="zh-CN"/>
          </w:rPr>
          <w:delText xml:space="preserve">Type </w:delText>
        </w:r>
        <w:r w:rsidDel="00486AE5">
          <w:delText>SubscriberIdentifier</w:delText>
        </w:r>
      </w:del>
    </w:p>
    <w:p w14:paraId="29955023" w14:textId="35BF1B57" w:rsidR="004C009E" w:rsidDel="00486AE5" w:rsidRDefault="004C009E" w:rsidP="004C009E">
      <w:pPr>
        <w:pStyle w:val="TH"/>
        <w:rPr>
          <w:del w:id="9" w:author="Huawei-C" w:date="2019-10-02T15:20:00Z"/>
        </w:rPr>
      </w:pPr>
      <w:del w:id="10" w:author="Huawei-C" w:date="2019-10-02T15:20:00Z">
        <w:r w:rsidDel="00486AE5">
          <w:delText>Table </w:delText>
        </w:r>
        <w:r w:rsidDel="00486AE5">
          <w:rPr>
            <w:lang w:eastAsia="zh-CN"/>
          </w:rPr>
          <w:delText>6.1.6.2.1.15-1</w:delText>
        </w:r>
        <w:r w:rsidDel="00486AE5">
          <w:delText>: Definition of type SubscriberIdentifier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C009E" w:rsidDel="00486AE5" w14:paraId="01E95522" w14:textId="3A1EEF2C" w:rsidTr="004C009E">
        <w:trPr>
          <w:jc w:val="center"/>
          <w:del w:id="11" w:author="Huawei-C" w:date="2019-10-02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0051C" w14:textId="3858466D" w:rsidR="004C009E" w:rsidDel="00486AE5" w:rsidRDefault="004C009E">
            <w:pPr>
              <w:pStyle w:val="TAH"/>
              <w:rPr>
                <w:del w:id="12" w:author="Huawei-C" w:date="2019-10-02T15:20:00Z"/>
              </w:rPr>
            </w:pPr>
            <w:del w:id="13" w:author="Huawei-C" w:date="2019-10-02T15:20:00Z">
              <w:r w:rsidDel="00486AE5">
                <w:delText>Attribute name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0FE6E" w14:textId="6B0AF63D" w:rsidR="004C009E" w:rsidDel="00486AE5" w:rsidRDefault="004C009E">
            <w:pPr>
              <w:pStyle w:val="TAH"/>
              <w:rPr>
                <w:del w:id="14" w:author="Huawei-C" w:date="2019-10-02T15:20:00Z"/>
              </w:rPr>
            </w:pPr>
            <w:del w:id="15" w:author="Huawei-C" w:date="2019-10-02T15:20:00Z">
              <w:r w:rsidDel="00486AE5">
                <w:delText>Data 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D9415" w14:textId="66D41142" w:rsidR="004C009E" w:rsidDel="00486AE5" w:rsidRDefault="004C009E">
            <w:pPr>
              <w:pStyle w:val="TAH"/>
              <w:rPr>
                <w:del w:id="16" w:author="Huawei-C" w:date="2019-10-02T15:20:00Z"/>
              </w:rPr>
            </w:pPr>
            <w:del w:id="17" w:author="Huawei-C" w:date="2019-10-02T15:20:00Z">
              <w:r w:rsidDel="00486AE5">
                <w:delText>P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C677" w14:textId="4FCA373E" w:rsidR="004C009E" w:rsidDel="00486AE5" w:rsidRDefault="004C009E">
            <w:pPr>
              <w:pStyle w:val="TAH"/>
              <w:jc w:val="left"/>
              <w:rPr>
                <w:del w:id="18" w:author="Huawei-C" w:date="2019-10-02T15:20:00Z"/>
              </w:rPr>
            </w:pPr>
            <w:del w:id="19" w:author="Huawei-C" w:date="2019-10-02T15:20:00Z">
              <w:r w:rsidDel="00486AE5">
                <w:delText>Cardinality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89F17" w14:textId="353FC010" w:rsidR="004C009E" w:rsidDel="00486AE5" w:rsidRDefault="004C009E">
            <w:pPr>
              <w:pStyle w:val="TAH"/>
              <w:rPr>
                <w:del w:id="20" w:author="Huawei-C" w:date="2019-10-02T15:20:00Z"/>
                <w:rFonts w:cs="Arial"/>
                <w:szCs w:val="18"/>
              </w:rPr>
            </w:pPr>
            <w:del w:id="21" w:author="Huawei-C" w:date="2019-10-02T15:20:00Z">
              <w:r w:rsidDel="00486AE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C29B9" w14:textId="4F06274F" w:rsidR="004C009E" w:rsidDel="00486AE5" w:rsidRDefault="004C009E">
            <w:pPr>
              <w:pStyle w:val="TAH"/>
              <w:rPr>
                <w:del w:id="22" w:author="Huawei-C" w:date="2019-10-02T15:20:00Z"/>
                <w:rFonts w:cs="Arial"/>
                <w:szCs w:val="18"/>
              </w:rPr>
            </w:pPr>
            <w:del w:id="23" w:author="Huawei-C" w:date="2019-10-02T15:20:00Z">
              <w:r w:rsidDel="00486AE5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4C009E" w:rsidDel="00486AE5" w14:paraId="507C3A81" w14:textId="2F27974B" w:rsidTr="004C009E">
        <w:trPr>
          <w:jc w:val="center"/>
          <w:del w:id="24" w:author="Huawei-C" w:date="2019-10-02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B24B" w14:textId="1A2A2D95" w:rsidR="004C009E" w:rsidDel="00486AE5" w:rsidRDefault="004C009E">
            <w:pPr>
              <w:pStyle w:val="TAL"/>
              <w:rPr>
                <w:del w:id="25" w:author="Huawei-C" w:date="2019-10-02T15:20:00Z"/>
              </w:rPr>
            </w:pPr>
            <w:del w:id="26" w:author="Huawei-C" w:date="2019-10-02T15:20:00Z">
              <w:r w:rsidDel="00486AE5">
                <w:rPr>
                  <w:rFonts w:eastAsia="MS Mincho"/>
                  <w:noProof/>
                </w:rPr>
                <w:delText>supi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E940" w14:textId="6CB67B09" w:rsidR="004C009E" w:rsidDel="00486AE5" w:rsidRDefault="004C009E">
            <w:pPr>
              <w:pStyle w:val="TAL"/>
              <w:rPr>
                <w:del w:id="27" w:author="Huawei-C" w:date="2019-10-02T15:20:00Z"/>
                <w:lang w:eastAsia="zh-CN"/>
              </w:rPr>
            </w:pPr>
            <w:del w:id="28" w:author="Huawei-C" w:date="2019-10-02T15:20:00Z">
              <w:r w:rsidDel="00486AE5">
                <w:rPr>
                  <w:rFonts w:eastAsia="MS Mincho"/>
                  <w:noProof/>
                </w:rPr>
                <w:delText>Supi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0C59" w14:textId="5542BF94" w:rsidR="004C009E" w:rsidDel="00486AE5" w:rsidRDefault="004C009E">
            <w:pPr>
              <w:pStyle w:val="TAC"/>
              <w:rPr>
                <w:del w:id="29" w:author="Huawei-C" w:date="2019-10-02T15:20:00Z"/>
                <w:lang w:eastAsia="zh-CN"/>
              </w:rPr>
            </w:pPr>
            <w:del w:id="30" w:author="Huawei-C" w:date="2019-10-02T15:20:00Z">
              <w:r w:rsidDel="00486AE5">
                <w:rPr>
                  <w:szCs w:val="18"/>
                  <w:lang w:bidi="ar-IQ"/>
                </w:rPr>
                <w:delText>O</w:delText>
              </w:r>
              <w:r w:rsidDel="00486AE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92D7" w14:textId="64EABB9D" w:rsidR="004C009E" w:rsidDel="00486AE5" w:rsidRDefault="004C009E">
            <w:pPr>
              <w:pStyle w:val="TAL"/>
              <w:rPr>
                <w:del w:id="31" w:author="Huawei-C" w:date="2019-10-02T15:20:00Z"/>
                <w:noProof/>
                <w:lang w:eastAsia="zh-CN"/>
              </w:rPr>
            </w:pPr>
            <w:del w:id="32" w:author="Huawei-C" w:date="2019-10-02T15:20:00Z">
              <w:r w:rsidDel="00486AE5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1A26" w14:textId="6F39E56B" w:rsidR="004C009E" w:rsidDel="00486AE5" w:rsidRDefault="004C009E">
            <w:pPr>
              <w:pStyle w:val="TAL"/>
              <w:rPr>
                <w:del w:id="33" w:author="Huawei-C" w:date="2019-10-02T15:20:00Z"/>
                <w:noProof/>
                <w:lang w:eastAsia="zh-CN"/>
              </w:rPr>
            </w:pPr>
            <w:del w:id="34" w:author="Huawei-C" w:date="2019-10-02T15:20:00Z">
              <w:r w:rsidDel="00486AE5">
                <w:delText>the subscriber identifier of type SUPI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E7B0" w14:textId="1B232AA4" w:rsidR="004C009E" w:rsidDel="00486AE5" w:rsidRDefault="004C009E">
            <w:pPr>
              <w:pStyle w:val="TAL"/>
              <w:rPr>
                <w:del w:id="35" w:author="Huawei-C" w:date="2019-10-02T15:20:00Z"/>
                <w:rFonts w:cs="Arial"/>
                <w:szCs w:val="18"/>
              </w:rPr>
            </w:pPr>
          </w:p>
        </w:tc>
      </w:tr>
    </w:tbl>
    <w:p w14:paraId="48DD5276" w14:textId="77777777" w:rsidR="004C009E" w:rsidRDefault="004C009E" w:rsidP="004C00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510D" w:rsidRPr="000E329A" w14:paraId="02CA739F" w14:textId="77777777" w:rsidTr="005A51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B90391" w14:textId="77777777" w:rsidR="005A510D" w:rsidRPr="000E329A" w:rsidRDefault="005A510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E329A">
              <w:br w:type="page"/>
            </w:r>
            <w:r w:rsidRPr="000E329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BC2591B" w14:textId="77777777" w:rsidR="005A510D" w:rsidRPr="000E329A" w:rsidRDefault="005A510D" w:rsidP="005A510D"/>
    <w:sectPr w:rsidR="005A510D" w:rsidRPr="000E32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0031B" w14:textId="77777777" w:rsidR="00DE78EF" w:rsidRDefault="00DE78EF">
      <w:r>
        <w:separator/>
      </w:r>
    </w:p>
  </w:endnote>
  <w:endnote w:type="continuationSeparator" w:id="0">
    <w:p w14:paraId="544D220B" w14:textId="77777777" w:rsidR="00DE78EF" w:rsidRDefault="00DE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588FF" w14:textId="77777777" w:rsidR="00DE78EF" w:rsidRDefault="00DE78EF">
      <w:r>
        <w:separator/>
      </w:r>
    </w:p>
  </w:footnote>
  <w:footnote w:type="continuationSeparator" w:id="0">
    <w:p w14:paraId="492D483C" w14:textId="77777777" w:rsidR="00DE78EF" w:rsidRDefault="00DE7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99E3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4814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E54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E40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FC"/>
    <w:rsid w:val="00022E4A"/>
    <w:rsid w:val="000627AB"/>
    <w:rsid w:val="00070333"/>
    <w:rsid w:val="000705E1"/>
    <w:rsid w:val="0007324C"/>
    <w:rsid w:val="000A23AA"/>
    <w:rsid w:val="000A6394"/>
    <w:rsid w:val="000B7FED"/>
    <w:rsid w:val="000C038A"/>
    <w:rsid w:val="000C6598"/>
    <w:rsid w:val="000D1ABC"/>
    <w:rsid w:val="000E329A"/>
    <w:rsid w:val="0012028C"/>
    <w:rsid w:val="00145996"/>
    <w:rsid w:val="00145D43"/>
    <w:rsid w:val="00165CFD"/>
    <w:rsid w:val="00176455"/>
    <w:rsid w:val="00184002"/>
    <w:rsid w:val="00192C46"/>
    <w:rsid w:val="001A08B3"/>
    <w:rsid w:val="001A7B60"/>
    <w:rsid w:val="001B52F0"/>
    <w:rsid w:val="001B7A65"/>
    <w:rsid w:val="001E41F3"/>
    <w:rsid w:val="001E7685"/>
    <w:rsid w:val="001F1433"/>
    <w:rsid w:val="0026004D"/>
    <w:rsid w:val="002640DD"/>
    <w:rsid w:val="00275D12"/>
    <w:rsid w:val="00284FEB"/>
    <w:rsid w:val="002860C4"/>
    <w:rsid w:val="002A5807"/>
    <w:rsid w:val="002B5741"/>
    <w:rsid w:val="002E2CD6"/>
    <w:rsid w:val="00302C1E"/>
    <w:rsid w:val="00305409"/>
    <w:rsid w:val="00342061"/>
    <w:rsid w:val="003609EF"/>
    <w:rsid w:val="0036231A"/>
    <w:rsid w:val="003671DD"/>
    <w:rsid w:val="00374DD4"/>
    <w:rsid w:val="00387629"/>
    <w:rsid w:val="003D33A8"/>
    <w:rsid w:val="003E1A36"/>
    <w:rsid w:val="00410371"/>
    <w:rsid w:val="004242F1"/>
    <w:rsid w:val="00424774"/>
    <w:rsid w:val="00486AE5"/>
    <w:rsid w:val="004B75B7"/>
    <w:rsid w:val="004C009E"/>
    <w:rsid w:val="004C7AE0"/>
    <w:rsid w:val="004D4DE6"/>
    <w:rsid w:val="0051580D"/>
    <w:rsid w:val="00547111"/>
    <w:rsid w:val="00553190"/>
    <w:rsid w:val="0056522E"/>
    <w:rsid w:val="00585DEC"/>
    <w:rsid w:val="00592D74"/>
    <w:rsid w:val="0059653C"/>
    <w:rsid w:val="005A510D"/>
    <w:rsid w:val="005E2C44"/>
    <w:rsid w:val="00621188"/>
    <w:rsid w:val="006257ED"/>
    <w:rsid w:val="00654208"/>
    <w:rsid w:val="0067621D"/>
    <w:rsid w:val="00695808"/>
    <w:rsid w:val="006B46FB"/>
    <w:rsid w:val="006E21FB"/>
    <w:rsid w:val="00730A05"/>
    <w:rsid w:val="00783E47"/>
    <w:rsid w:val="00792342"/>
    <w:rsid w:val="007977A8"/>
    <w:rsid w:val="007A1C72"/>
    <w:rsid w:val="007B1F54"/>
    <w:rsid w:val="007B512A"/>
    <w:rsid w:val="007C2097"/>
    <w:rsid w:val="007D6A07"/>
    <w:rsid w:val="007F7259"/>
    <w:rsid w:val="008040A8"/>
    <w:rsid w:val="008252DA"/>
    <w:rsid w:val="008279FA"/>
    <w:rsid w:val="008626E7"/>
    <w:rsid w:val="00870EE7"/>
    <w:rsid w:val="008863B9"/>
    <w:rsid w:val="008A45A6"/>
    <w:rsid w:val="008B1566"/>
    <w:rsid w:val="008F4F3D"/>
    <w:rsid w:val="008F686C"/>
    <w:rsid w:val="009148DE"/>
    <w:rsid w:val="0092080E"/>
    <w:rsid w:val="00941E30"/>
    <w:rsid w:val="00971EFC"/>
    <w:rsid w:val="009777D9"/>
    <w:rsid w:val="00991B88"/>
    <w:rsid w:val="009A5753"/>
    <w:rsid w:val="009A579D"/>
    <w:rsid w:val="009B34A9"/>
    <w:rsid w:val="009D3EED"/>
    <w:rsid w:val="009E3297"/>
    <w:rsid w:val="009F734F"/>
    <w:rsid w:val="00A246B6"/>
    <w:rsid w:val="00A30381"/>
    <w:rsid w:val="00A47E70"/>
    <w:rsid w:val="00A50CF0"/>
    <w:rsid w:val="00A52956"/>
    <w:rsid w:val="00A7671C"/>
    <w:rsid w:val="00A83066"/>
    <w:rsid w:val="00AA2CBC"/>
    <w:rsid w:val="00AC5820"/>
    <w:rsid w:val="00AD1CD8"/>
    <w:rsid w:val="00B258BB"/>
    <w:rsid w:val="00B672A2"/>
    <w:rsid w:val="00B67B97"/>
    <w:rsid w:val="00B75D38"/>
    <w:rsid w:val="00B968C8"/>
    <w:rsid w:val="00BA3EC5"/>
    <w:rsid w:val="00BA51D9"/>
    <w:rsid w:val="00BB016A"/>
    <w:rsid w:val="00BB5DFC"/>
    <w:rsid w:val="00BD279D"/>
    <w:rsid w:val="00BD6BB8"/>
    <w:rsid w:val="00C66BA2"/>
    <w:rsid w:val="00C706B0"/>
    <w:rsid w:val="00C80580"/>
    <w:rsid w:val="00C95985"/>
    <w:rsid w:val="00CA40AA"/>
    <w:rsid w:val="00CC4618"/>
    <w:rsid w:val="00CC5026"/>
    <w:rsid w:val="00CC68D0"/>
    <w:rsid w:val="00CC7942"/>
    <w:rsid w:val="00D03F9A"/>
    <w:rsid w:val="00D06D51"/>
    <w:rsid w:val="00D24991"/>
    <w:rsid w:val="00D50255"/>
    <w:rsid w:val="00D66520"/>
    <w:rsid w:val="00DE34CF"/>
    <w:rsid w:val="00DE78EF"/>
    <w:rsid w:val="00E13F3D"/>
    <w:rsid w:val="00E34898"/>
    <w:rsid w:val="00EB09B7"/>
    <w:rsid w:val="00EE1D8B"/>
    <w:rsid w:val="00EE5331"/>
    <w:rsid w:val="00EE7D7C"/>
    <w:rsid w:val="00EF73ED"/>
    <w:rsid w:val="00F02BC4"/>
    <w:rsid w:val="00F13CB1"/>
    <w:rsid w:val="00F25D98"/>
    <w:rsid w:val="00F300FB"/>
    <w:rsid w:val="00F77E5A"/>
    <w:rsid w:val="00FB6386"/>
    <w:rsid w:val="00FD4A70"/>
    <w:rsid w:val="00FE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71E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71E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71E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71EFC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1840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652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9DB3A-0E1E-4CA0-9CC8-3C0CE31D4C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5F152E89-0B76-4061-BB02-1BFBC7611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CDA29-E7E4-4E55-A8EE-F2D2529B947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421B6F-05E7-4FD3-A7E4-7302971A5B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84FA53-251F-4D57-8A22-3AC82215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10</cp:revision>
  <cp:lastPrinted>1899-12-31T23:00:00Z</cp:lastPrinted>
  <dcterms:created xsi:type="dcterms:W3CDTF">2019-10-02T07:17:00Z</dcterms:created>
  <dcterms:modified xsi:type="dcterms:W3CDTF">2019-10-02T07:21:00Z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S5-195756</vt:lpwstr>
  </property>
  <property fmtid="{D5CDD505-2E9C-101B-9397-08002B2CF9AE}" pid="10" name="Spec#">
    <vt:lpwstr>32.291</vt:lpwstr>
  </property>
  <property fmtid="{D5CDD505-2E9C-101B-9397-08002B2CF9AE}" pid="11" name="Cr#">
    <vt:lpwstr>0087</vt:lpwstr>
  </property>
  <property fmtid="{D5CDD505-2E9C-101B-9397-08002B2CF9AE}" pid="12" name="Revision">
    <vt:lpwstr>1</vt:lpwstr>
  </property>
  <property fmtid="{D5CDD505-2E9C-101B-9397-08002B2CF9AE}" pid="13" name="Version">
    <vt:lpwstr>15.3.0</vt:lpwstr>
  </property>
  <property fmtid="{D5CDD505-2E9C-101B-9397-08002B2CF9AE}" pid="14" name="CrTitle">
    <vt:lpwstr>Correction of SubscriptionIdentificationType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2019-08-22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2015_ms_pID_725343">
    <vt:lpwstr>(3)wCg1bQ++neIAmlLu5gYoPf4pK40ZbaRuipII7+4SpFxkbskEdBDhMWNzx8qaM9jXUDU0Vg7g
pBMzzJkptiEuznL180pLfRoWjWF73hT/N4/MCRWcLe1xeYpf2nGqQyAQb+Zbj1Ku992q7i11
cpsHWRQS1RdGpoCGHy3dJXXXioLnTLya5/OXv0Io71kMZo9A70Fz5Yf8VMK4UueyKRcP/ikA
PtmuzsYyhOSFyYDJ/q</vt:lpwstr>
  </property>
  <property fmtid="{D5CDD505-2E9C-101B-9397-08002B2CF9AE}" pid="32" name="_2015_ms_pID_7253431">
    <vt:lpwstr>ICxLfCgiHjdTZKwtbuAGrEo9BfpYNqng/p/hfFbehwy+u7wfnkdmYB
Davcop/mhvXnLhAxN0p3iQ+X2LuTL4hnC9nbao9iN8PgK/S6fjxkJ63dMdgmxMUx5K/wVuJJ
hmpL7G2WMjgKyZ+F8kvBIQ9BPZP6IcVuf5iAGFCVdJuV4//o2z31H4bZW4PVR85rcBrQckin
x3/j5r/Gnp9vF/cwo12G8a/xI0v/GAlNts2e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1570000651</vt:lpwstr>
  </property>
  <property fmtid="{D5CDD505-2E9C-101B-9397-08002B2CF9AE}" pid="37" name="_2015_ms_pID_7253432">
    <vt:lpwstr>Bw==</vt:lpwstr>
  </property>
</Properties>
</file>